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3EFE">
        <w:fldChar w:fldCharType="begin"/>
      </w:r>
      <w:r w:rsidR="00223EFE">
        <w:instrText xml:space="preserve"> DOCPROPERTY  TSG/WGRef  \* MERGEFORMAT </w:instrText>
      </w:r>
      <w:r w:rsidR="00223EFE">
        <w:fldChar w:fldCharType="separate"/>
      </w:r>
      <w:r w:rsidR="006E4E17">
        <w:rPr>
          <w:b/>
          <w:noProof/>
          <w:sz w:val="24"/>
        </w:rPr>
        <w:t>SA3LI</w:t>
      </w:r>
      <w:r w:rsidR="00223E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3EFE">
        <w:fldChar w:fldCharType="begin"/>
      </w:r>
      <w:r w:rsidR="00223EFE">
        <w:instrText xml:space="preserve"> DOCPROPERTY  MtgSeq  \* MERGEFORMAT </w:instrText>
      </w:r>
      <w:r w:rsidR="00223EFE">
        <w:fldChar w:fldCharType="separate"/>
      </w:r>
      <w:r w:rsidR="006E4E17">
        <w:rPr>
          <w:b/>
          <w:noProof/>
          <w:sz w:val="24"/>
        </w:rPr>
        <w:t>64</w:t>
      </w:r>
      <w:r w:rsidR="00223E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0273">
        <w:fldChar w:fldCharType="begin"/>
      </w:r>
      <w:r w:rsidR="00430273">
        <w:instrText xml:space="preserve"> DOCPROPERTY  Tdoc#  \* MERGEFORMAT </w:instrText>
      </w:r>
      <w:r w:rsidR="00430273">
        <w:fldChar w:fldCharType="separate"/>
      </w:r>
      <w:r w:rsidR="00430273">
        <w:rPr>
          <w:b/>
          <w:i/>
          <w:noProof/>
          <w:sz w:val="28"/>
        </w:rPr>
        <w:t>S3i160</w:t>
      </w:r>
      <w:r w:rsidR="00430273">
        <w:rPr>
          <w:b/>
          <w:i/>
          <w:noProof/>
          <w:sz w:val="28"/>
        </w:rPr>
        <w:t>510</w:t>
      </w:r>
      <w:r w:rsidR="00430273">
        <w:rPr>
          <w:b/>
          <w:i/>
          <w:noProof/>
          <w:sz w:val="28"/>
        </w:rPr>
        <w:fldChar w:fldCharType="end"/>
      </w:r>
    </w:p>
    <w:p w:rsidR="001E41F3" w:rsidRDefault="00223E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4E17">
        <w:rPr>
          <w:b/>
          <w:noProof/>
          <w:sz w:val="24"/>
        </w:rPr>
        <w:t>San Antonio, Texas, The USA, October 25-28,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3EFE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0273">
              <w:rPr>
                <w:b/>
                <w:noProof/>
                <w:sz w:val="28"/>
              </w:rPr>
              <w:t>0334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3EFE" w:rsidP="00B03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 w:rsidP="00AE1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ASN.1 module of M2 </w:t>
            </w:r>
            <w:r w:rsidR="00AE135E">
              <w:rPr>
                <w:noProof/>
              </w:rPr>
              <w:t xml:space="preserve">annex </w:t>
            </w:r>
            <w:r>
              <w:rPr>
                <w:noProof/>
              </w:rPr>
              <w:t>(</w:t>
            </w:r>
            <w:r w:rsidR="00AE135E">
              <w:rPr>
                <w:noProof/>
              </w:rPr>
              <w:t xml:space="preserve">Generic </w:t>
            </w:r>
            <w:r>
              <w:rPr>
                <w:noProof/>
              </w:rPr>
              <w:t xml:space="preserve">LI </w:t>
            </w:r>
            <w:r w:rsidR="00AE135E">
              <w:rPr>
                <w:noProof/>
              </w:rPr>
              <w:t xml:space="preserve">Hi1 </w:t>
            </w:r>
            <w:r>
              <w:rPr>
                <w:noProof/>
              </w:rPr>
              <w:t>notification)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2B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223EFE" w:rsidP="00B032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032B8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B032B8" w:rsidRPr="006D27E1">
              <w:rPr>
                <w:noProof/>
                <w:lang w:val="fr-FR"/>
              </w:rPr>
              <w:t xml:space="preserve"> </w:t>
            </w:r>
            <w:r w:rsidR="00B032B8" w:rsidRPr="006D27E1">
              <w:rPr>
                <w:noProof/>
                <w:lang w:val="fr-FR"/>
              </w:rPr>
              <w:t>SA3-LI (Ministére de l’Economie</w:t>
            </w:r>
            <w:r w:rsidR="00B032B8">
              <w:rPr>
                <w:noProof/>
                <w:lang w:val="fr-FR"/>
              </w:rPr>
              <w:t xml:space="preserve"> et des Finances</w:t>
            </w:r>
            <w:r w:rsidR="00B032B8" w:rsidRPr="006D27E1">
              <w:rPr>
                <w:noProof/>
                <w:lang w:val="fr-FR"/>
              </w:rPr>
              <w:t xml:space="preserve"> (France))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3EFE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32B8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17/10/2016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3EFE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2B8">
              <w:rPr>
                <w:noProof/>
              </w:rPr>
              <w:t>Release13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 w:rsidRPr="00B032B8">
              <w:rPr>
                <w:noProof/>
              </w:rPr>
              <w:t xml:space="preserve">The object module in Annex M.2 uses Object Identifiers that don’t bring any </w:t>
            </w:r>
            <w:r>
              <w:rPr>
                <w:noProof/>
              </w:rPr>
              <w:t>value as there are defined in A</w:t>
            </w:r>
            <w:r w:rsidRPr="00B032B8">
              <w:rPr>
                <w:noProof/>
              </w:rPr>
              <w:t xml:space="preserve">SN.1. Even though this does not cause any compilation errors, such an inconsistency </w:t>
            </w:r>
            <w:r w:rsidR="00E60834">
              <w:rPr>
                <w:noProof/>
              </w:rPr>
              <w:t xml:space="preserve">that </w:t>
            </w:r>
            <w:r w:rsidRPr="00B032B8">
              <w:rPr>
                <w:noProof/>
              </w:rPr>
              <w:t xml:space="preserve">can confuse a reader. The proposed modification may help </w:t>
            </w:r>
            <w:r>
              <w:rPr>
                <w:noProof/>
              </w:rPr>
              <w:t xml:space="preserve">also </w:t>
            </w:r>
            <w:r w:rsidRPr="00B032B8">
              <w:rPr>
                <w:noProof/>
              </w:rPr>
              <w:t>in terms of change of differents versions of ASN.1 as it was the intent at the creation of such informative annex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032B8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B032B8">
              <w:rPr>
                <w:noProof/>
              </w:rPr>
              <w:t>ASN.1</w:t>
            </w:r>
            <w:r>
              <w:rPr>
                <w:noProof/>
              </w:rPr>
              <w:t xml:space="preserve"> </w:t>
            </w:r>
            <w:r w:rsidRPr="00B032B8">
              <w:rPr>
                <w:noProof/>
              </w:rPr>
              <w:t xml:space="preserve">correction. Version number are changed as </w:t>
            </w:r>
            <w:r>
              <w:rPr>
                <w:noProof/>
              </w:rPr>
              <w:t>it is not basic  editorial corrections</w:t>
            </w:r>
            <w:r w:rsidRPr="00B032B8">
              <w:rPr>
                <w:noProof/>
              </w:rPr>
              <w:t xml:space="preserve">.            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 w:rsidP="0069272A">
            <w:pPr>
              <w:pStyle w:val="CRCoverPage"/>
              <w:spacing w:after="0"/>
              <w:ind w:left="100"/>
              <w:rPr>
                <w:noProof/>
              </w:rPr>
            </w:pPr>
            <w:r w:rsidRPr="00B032B8">
              <w:rPr>
                <w:noProof/>
              </w:rPr>
              <w:t>Lacks clarity and bad quality of ASN.1 definition in 3GPP specs (useless exchange of data betwe</w:t>
            </w:r>
            <w:r>
              <w:rPr>
                <w:noProof/>
              </w:rPr>
              <w:t>en two functions (DF and LEMF))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  <w:r>
        <w:tab/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62844612"/>
      <w:r w:rsidRPr="005274E1">
        <w:rPr>
          <w:rFonts w:ascii="Arial" w:hAnsi="Arial"/>
          <w:sz w:val="36"/>
        </w:rPr>
        <w:lastRenderedPageBreak/>
        <w:t>M.2</w:t>
      </w:r>
      <w:r w:rsidRPr="005274E1">
        <w:rPr>
          <w:rFonts w:ascii="Arial" w:hAnsi="Arial"/>
          <w:sz w:val="36"/>
        </w:rPr>
        <w:tab/>
        <w:t>ASN.1 description of LI management notification operation (HI1 interface)</w:t>
      </w:r>
      <w:bookmarkEnd w:id="4"/>
    </w:p>
    <w:p w:rsidR="005274E1" w:rsidRPr="005274E1" w:rsidRDefault="005274E1" w:rsidP="005274E1">
      <w:pPr>
        <w:overflowPunct w:val="0"/>
        <w:autoSpaceDE w:val="0"/>
        <w:autoSpaceDN w:val="0"/>
        <w:adjustRightInd w:val="0"/>
        <w:textAlignment w:val="baseline"/>
      </w:pPr>
      <w:r w:rsidRPr="005274E1">
        <w:t>Declaration of ROSE operation "sending-of-HI1-Notification" is ROSE delivery mechanism specific. When using FTP delivery mechanism, data ThreeGPP-HI1-Operation must be considered.</w:t>
      </w:r>
    </w:p>
    <w:p w:rsidR="005274E1" w:rsidRPr="005274E1" w:rsidRDefault="005274E1" w:rsidP="005274E1">
      <w:pPr>
        <w:keepLines/>
        <w:ind w:left="1135" w:hanging="851"/>
      </w:pPr>
      <w:r w:rsidRPr="005274E1">
        <w:t>NOTE:</w:t>
      </w:r>
      <w:r w:rsidRPr="005274E1">
        <w:tab/>
        <w:t>This annex does not describe an electronic Handover Interface, but HI1 information, which is sent to the LEMF across the HI2 port.</w:t>
      </w:r>
    </w:p>
    <w:p w:rsidR="005274E1" w:rsidRPr="005274E1" w:rsidRDefault="005274E1" w:rsidP="005274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5274E1">
        <w:rPr>
          <w:b/>
        </w:rPr>
        <w:t>ASN.1 description of LI management notification operation (HI1 interface)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ThreeGPP-HI1NotificationOperations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{itu-t(0) identified-organization(4) etsi(0) securityDomain(2) lawfulIntercept(2) threeGPP(4) hi1(0) </w:t>
      </w:r>
      <w:r w:rsidRPr="005274E1">
        <w:rPr>
          <w:rFonts w:ascii="Courier New" w:hAnsi="Courier New" w:cs="Courier New"/>
          <w:noProof/>
          <w:sz w:val="16"/>
          <w:szCs w:val="16"/>
        </w:rPr>
        <w:t xml:space="preserve">notificationOperations(1) </w:t>
      </w:r>
      <w:r w:rsidRPr="005274E1">
        <w:rPr>
          <w:rFonts w:ascii="Courier New" w:hAnsi="Courier New"/>
          <w:noProof/>
          <w:sz w:val="16"/>
        </w:rPr>
        <w:t>r13(13)version-</w:t>
      </w:r>
      <w:del w:id="5" w:author="PIerre Courbon" w:date="2016-10-17T13:30:00Z">
        <w:r w:rsidRPr="005274E1" w:rsidDel="005274E1">
          <w:rPr>
            <w:rFonts w:ascii="Courier New" w:hAnsi="Courier New"/>
            <w:noProof/>
            <w:sz w:val="16"/>
          </w:rPr>
          <w:delText xml:space="preserve">0 </w:delText>
        </w:r>
      </w:del>
      <w:ins w:id="6" w:author="PIerre Courbon" w:date="2016-10-17T13:30:00Z">
        <w:r>
          <w:rPr>
            <w:rFonts w:ascii="Courier New" w:hAnsi="Courier New"/>
            <w:noProof/>
            <w:sz w:val="16"/>
          </w:rPr>
          <w:t>1</w:t>
        </w:r>
        <w:r w:rsidRPr="005274E1">
          <w:rPr>
            <w:rFonts w:ascii="Courier New" w:hAnsi="Courier New"/>
            <w:noProof/>
            <w:sz w:val="16"/>
          </w:rPr>
          <w:t xml:space="preserve"> </w:t>
        </w:r>
      </w:ins>
      <w:r w:rsidRPr="005274E1">
        <w:rPr>
          <w:rFonts w:ascii="Courier New" w:hAnsi="Courier New"/>
          <w:noProof/>
          <w:sz w:val="16"/>
        </w:rPr>
        <w:t>(</w:t>
      </w:r>
      <w:del w:id="7" w:author="PIerre Courbon" w:date="2016-10-17T13:30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8" w:author="PIerre Courbon" w:date="2016-10-17T13:30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DEFINITIONS IMPLICIT TAGS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BEGIN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IMPORTS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OPERATION,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ERROR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FROM Remote-Operations-Information-Objects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LawfulInterceptionIdentifier,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CommunicationIdentifier,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Network-Identifier,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>CalledPartyNumber,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IPAddress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FROM HI2Operations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 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  lawfulIntercept(2) hi2(1) version18(18)}; -- Imported from TS 101 671v3.12.1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Object Identifier Definitions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LawfulIntercept DomainId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lawfulInterceptDomainId OBJECT IDENTIFIER ::= {itu-t(0) identified-organization(4) etsi(0) securityDomain(2) lawfulIntercept(2)}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Security Subdomains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threeGPPSUBDomainId OBJECT IDENTIFIER ::= {lawfulInterceptDomainId threeGPP(4)}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hi1 Domain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threeGPP-hi1NotificationOperationsId OBJECT IDENTIFIER ::= {threeGPPSUBDomainId hi1(0) notificationOperations(1)}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threeGPP-hi1OperationId OBJECT IDENTIFIER ::= {threeGPP-hi1NotificationOperationsId r13(13)  version </w:t>
      </w:r>
      <w:del w:id="9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 xml:space="preserve">0 </w:delText>
        </w:r>
      </w:del>
      <w:ins w:id="10" w:author="PIerre Courbon" w:date="2016-10-17T13:31:00Z">
        <w:r>
          <w:rPr>
            <w:rFonts w:ascii="Courier New" w:hAnsi="Courier New"/>
            <w:noProof/>
            <w:sz w:val="16"/>
          </w:rPr>
          <w:t>1</w:t>
        </w:r>
        <w:r w:rsidRPr="005274E1">
          <w:rPr>
            <w:rFonts w:ascii="Courier New" w:hAnsi="Courier New"/>
            <w:noProof/>
            <w:sz w:val="16"/>
          </w:rPr>
          <w:t xml:space="preserve"> </w:t>
        </w:r>
      </w:ins>
      <w:r w:rsidRPr="005274E1">
        <w:rPr>
          <w:rFonts w:ascii="Courier New" w:hAnsi="Courier New"/>
          <w:noProof/>
          <w:sz w:val="16"/>
        </w:rPr>
        <w:t>(</w:t>
      </w:r>
      <w:del w:id="11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12" w:author="PIerre Courbon" w:date="2016-10-17T13:31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threeGPP-sending-of-HI1-Notification OPERATION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ARGUMENT</w:t>
      </w:r>
      <w:r w:rsidRPr="005274E1">
        <w:rPr>
          <w:rFonts w:ascii="Courier New" w:hAnsi="Courier New"/>
          <w:noProof/>
          <w:sz w:val="16"/>
        </w:rPr>
        <w:tab/>
        <w:t>ThreeGPP-HI1-Operation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{Error-ThreeGPP-HI1Notifications}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CODE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global:{threeGPP-hi1NotificationOperationsId </w:t>
      </w:r>
      <w:del w:id="13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version0</w:delText>
        </w:r>
      </w:del>
      <w:ins w:id="14" w:author="PIerre Courbon" w:date="2016-10-17T13:31:00Z">
        <w:r w:rsidRPr="005274E1">
          <w:rPr>
            <w:rFonts w:ascii="Courier New" w:hAnsi="Courier New"/>
            <w:noProof/>
            <w:sz w:val="16"/>
          </w:rPr>
          <w:t>version</w:t>
        </w:r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(</w:t>
      </w:r>
      <w:del w:id="15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16" w:author="PIerre Courbon" w:date="2016-10-17T13:31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Class 2 operation. The timer should be set to a value between 3s and 240s.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The timer default value is 60s.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NOTE: The value for this timer is to be set on the equipment waiting for the returned message;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its value should be agreed between the NWO/AP/SvP and the LEA, depending on their equipment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properties.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other-failure-causes</w:t>
      </w:r>
      <w:r w:rsidRPr="005274E1">
        <w:rPr>
          <w:rFonts w:ascii="Courier New" w:hAnsi="Courier New"/>
          <w:noProof/>
          <w:sz w:val="16"/>
        </w:rPr>
        <w:tab/>
        <w:t>ERROR ::= {CODE local:0}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missing-parameter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local:1}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unknown-parameter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local:2}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erroneous-parameter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local:3}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Error-ThreeGPP-HI1Notifications ERROR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other-failure-causes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lastRenderedPageBreak/>
        <w:tab/>
        <w:t>missing-parameter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unknown-parameter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erroneous-parameter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ThreeGPP-HI1-Operation ::= CHOICE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liActivated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liDeactivated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liModified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alarms-indicator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[4] Alarm-Indicator,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  <w:t>[5] ThreeGPP-National-HI1-ASN1parameters,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PARAMETERS FORMATS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Notification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7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lawfulInterceptionIdentifier</w:t>
      </w:r>
      <w:r w:rsidRPr="005274E1">
        <w:rPr>
          <w:rFonts w:ascii="Courier New" w:hAnsi="Courier New"/>
          <w:noProof/>
          <w:sz w:val="16"/>
        </w:rPr>
        <w:tab/>
        <w:t>[1] LawfulInterceptionIdentifier,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This identifier is the LIID identity provided with the lawful authorization for each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target.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communicationIdentifier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CommunicationIdentifier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Only the NO/AP/SP Identifier is provided (the one provided with the Lawful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authorization) in CS domain.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timeStamp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date and time of the report.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[5] ThreeGPP-National-HI1-ASN1parameters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  <w:t>target-Information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[6] </w:t>
      </w:r>
      <w:r w:rsidRPr="005274E1">
        <w:rPr>
          <w:rFonts w:ascii="Courier New" w:hAnsi="Courier New"/>
          <w:noProof/>
          <w:sz w:val="16"/>
          <w:lang w:val="en-US"/>
        </w:rPr>
        <w:t>Target-Information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[7] Network-Identifier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Same definition of annexes B3, B8, B9, B.11.1. It is recommended to use the same value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than those decided by the CSP and the LEA as the NWO/PA/SvPIdentifier of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communicationIdentifier used in CS domain.  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broadcastStatus</w:t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  <w:t>[8] BroadcastStatus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Alarm-Indicator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8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communicationIdentifier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CommunicationIdentifier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Only the NO/AP/SP Identifier is provided (the one provided with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Lawful authorization)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timeStamp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date and time of the report.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alarm-information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OCTET STRING (SIZE (1..25)),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Provides information about alarms (free format).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lawfulInterceptionIdentifier</w:t>
      </w:r>
      <w:r w:rsidRPr="005274E1">
        <w:rPr>
          <w:rFonts w:ascii="Courier New" w:hAnsi="Courier New"/>
          <w:noProof/>
          <w:sz w:val="16"/>
        </w:rPr>
        <w:tab/>
        <w:t>[4] LawfulInterceptionIdentifier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This identifier is the LIID identity provided with the lawful authorization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for each target in according to national law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[5] ThreeGPP-National-HI1-ASN1parameters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  <w:t>target-Information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[6] </w:t>
      </w:r>
      <w:r w:rsidRPr="005274E1">
        <w:rPr>
          <w:rFonts w:ascii="Courier New" w:hAnsi="Courier New"/>
          <w:noProof/>
          <w:sz w:val="16"/>
          <w:lang w:val="en-US"/>
        </w:rPr>
        <w:t>Target-Information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[7] Network-Identifier </w:t>
      </w:r>
      <w:r w:rsidRPr="005274E1">
        <w:rPr>
          <w:rFonts w:ascii="Courier New" w:hAnsi="Courier New"/>
          <w:noProof/>
          <w:sz w:val="16"/>
          <w:lang w:val="en-US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the NO/AP/SP 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Same definition as annexes B3, B8, B9, B.11.1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network-Element-Information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[8] OCTET STRING (SIZE (1..256))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This identifier may be a network element identifier such an IP address with its IP value,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that may not work properly. To be defined between the CSP and the LEA.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ThreeGPP-National-HI1-ASN1parameters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9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countryCode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PrintableString (SIZE (2)),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Country Code according to ISO 3166-1 [39],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 country to which the parameters inserted after the extension marker apply.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In case a given country wants to use additional national parameters according to its law,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these national parameters should be defined using the ASN.1 syntax and added after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extension marker (...).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It is recommended that "version parameter" and "vendor identification parameter" are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included in the national parameters definition. Vendor identifications can be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retrieved from IANA web site. Besides, it is recommended to avoid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lastRenderedPageBreak/>
        <w:tab/>
      </w:r>
      <w:r w:rsidRPr="005274E1">
        <w:rPr>
          <w:rFonts w:ascii="Courier New" w:hAnsi="Courier New"/>
          <w:noProof/>
          <w:sz w:val="16"/>
        </w:rPr>
        <w:tab/>
        <w:t>-- using tags from 240 to 255 in a formal type definition.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fr-FR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>Target-Information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ab/>
        <w:t>communicationIdentifier</w:t>
      </w:r>
      <w:r w:rsidRPr="005274E1">
        <w:rPr>
          <w:rFonts w:ascii="Courier New" w:eastAsia="Courier New" w:hAnsi="Courier New"/>
          <w:noProof/>
          <w:sz w:val="16"/>
          <w:lang w:val="fr-FR"/>
        </w:rPr>
        <w:tab/>
        <w:t xml:space="preserve">[0] </w:t>
      </w:r>
      <w:r w:rsidRPr="005274E1">
        <w:rPr>
          <w:rFonts w:ascii="Courier New" w:hAnsi="Courier New"/>
          <w:noProof/>
          <w:sz w:val="16"/>
          <w:lang w:val="fr-FR"/>
        </w:rPr>
        <w:t>CommunicationIdentifier</w:t>
      </w:r>
      <w:r w:rsidRPr="005274E1">
        <w:rPr>
          <w:rFonts w:ascii="Courier New" w:eastAsia="Courier New" w:hAnsi="Courier New"/>
          <w:noProof/>
          <w:sz w:val="16"/>
          <w:lang w:val="fr-FR"/>
        </w:rPr>
        <w:t xml:space="preserve">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</w:rPr>
        <w:t>-- Only the NO/AP/SP Identifier is provided (the one provided with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Lawful authorization)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  <w:t>[1] Network-Identifier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 NO/PA/SPIdentifier,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Same definition of annexes B3, B8, B9, B.11.1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broadcastArea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[2] OCTET STRING (SIZE (1..256))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</w:rPr>
        <w:t xml:space="preserve">-- </w:t>
      </w: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A Broadcast Area is used to select the group of NEs (network elements) which an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interception applies to. This group may be built on the basis of network type, technology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type or geographic details to fit national regulation and jurisdiction. </w:t>
      </w:r>
      <w:r w:rsidRPr="005274E1">
        <w:rPr>
          <w:rFonts w:ascii="Courier New" w:eastAsia="Courier New" w:hAnsi="Courier New"/>
          <w:noProof/>
          <w:sz w:val="16"/>
        </w:rPr>
        <w:t xml:space="preserve">The pre-defined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 xml:space="preserve">-- values may be decided by the CSP and the LEA to determinate the specific part of the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 xml:space="preserve">-- network or plateform on which the target identity(ies) has to be activated or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>-- desactivated.</w:t>
      </w:r>
      <w:r w:rsidRPr="005274E1">
        <w:rPr>
          <w:rFonts w:ascii="Courier New" w:hAnsi="Courier New"/>
          <w:noProof/>
          <w:sz w:val="16"/>
          <w:lang w:val="en-US"/>
        </w:rPr>
        <w:t xml:space="preserve">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targetType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[3] TargetType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deliveryInformation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[4] DeliveryInformation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liActivatedTime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[5]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liDeactivatedTime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[6]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liModificationTime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[7]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interceptionType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[8] InterceptionType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liSetUpTime        [9] TimeStamp OPTIONAL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</w:t>
      </w:r>
      <w:r w:rsidRPr="005274E1">
        <w:rPr>
          <w:rFonts w:ascii="Courier New" w:hAnsi="Courier New"/>
          <w:noProof/>
          <w:sz w:val="16"/>
        </w:rPr>
        <w:t>date and time when the warrant is entered into the ADMF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TargetType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mSISDN(0),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iMSI(1),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iMEI(2)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fr-FR"/>
        </w:rPr>
        <w:t>e164-Format</w:t>
      </w:r>
      <w:r w:rsidRPr="005274E1">
        <w:rPr>
          <w:rFonts w:ascii="Courier New" w:eastAsia="Courier New" w:hAnsi="Courier New"/>
          <w:noProof/>
          <w:sz w:val="16"/>
          <w:lang w:val="fr-FR"/>
        </w:rPr>
        <w:t>(3)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fr-FR"/>
        </w:rPr>
        <w:tab/>
        <w:t>nAI</w:t>
      </w:r>
      <w:r w:rsidRPr="005274E1">
        <w:rPr>
          <w:rFonts w:ascii="Courier New" w:eastAsia="Courier New" w:hAnsi="Courier New"/>
          <w:noProof/>
          <w:sz w:val="16"/>
          <w:lang w:val="fr-FR"/>
        </w:rPr>
        <w:t>(4)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5274E1">
        <w:rPr>
          <w:rFonts w:ascii="Courier New" w:hAnsi="Courier New"/>
          <w:noProof/>
          <w:sz w:val="16"/>
          <w:lang w:val="sv-SE"/>
        </w:rPr>
        <w:tab/>
        <w:t>sip-URI</w:t>
      </w:r>
      <w:r w:rsidRPr="005274E1">
        <w:rPr>
          <w:rFonts w:ascii="Courier New" w:eastAsia="Courier New" w:hAnsi="Courier New"/>
          <w:noProof/>
          <w:sz w:val="16"/>
          <w:lang w:val="fr-FR"/>
        </w:rPr>
        <w:t>(5),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>tel-URI</w:t>
      </w:r>
      <w:r w:rsidRPr="005274E1">
        <w:rPr>
          <w:rFonts w:ascii="Courier New" w:eastAsia="Courier New" w:hAnsi="Courier New"/>
          <w:noProof/>
          <w:sz w:val="16"/>
          <w:lang w:val="en-US"/>
        </w:rPr>
        <w:t>(6),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iMPU (7),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iMPI (8),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DeliveryInformation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hi2DeliveryNumber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[0] CalledPartyNumber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Circuit switch IRI delivery E164 number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hi3DeliveryNumber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[1] CalledPartyNumber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Circuit switch voice content delivery E164 number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hi2DeliveryIpAddress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[2] IPAddress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-- HI2 address of the LEMF.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hi3DeliveryIpAddress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[3] IPAddress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-- HI3 address of the LEMF.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InterceptionType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voiceIriCc(0),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voiceIriOnly(1),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dataIriCc(2),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dataIriOnly(3),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voiceAndDataIriCc(4),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voiceAndDataIriOnly(5),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>BroadcastStatus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succesfull(0),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 xml:space="preserve">-- Example of usage: following a broadcasted command at least the target list of one node with a LI function has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-- been modified or confirm to include the target id requested by the LEA.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unsuccesfull(1),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-- case of usage: such information could be provided to the LEMF following the impossibility to get a positive confirmation from at least one node with an LI function on the broadcasted command made by the operator’s mediation or the management of mediation.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END -- end of ThreeGPP-HI1NotificationOperations</w:t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>****** END OF FIRST CHANGE ******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FE" w:rsidRDefault="00223EFE">
      <w:r>
        <w:separator/>
      </w:r>
    </w:p>
  </w:endnote>
  <w:endnote w:type="continuationSeparator" w:id="0">
    <w:p w:rsidR="00223EFE" w:rsidRDefault="0022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FE" w:rsidRDefault="00223EFE">
      <w:r>
        <w:separator/>
      </w:r>
    </w:p>
  </w:footnote>
  <w:footnote w:type="continuationSeparator" w:id="0">
    <w:p w:rsidR="00223EFE" w:rsidRDefault="00223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E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273"/>
    <w:rsid w:val="004B75B7"/>
    <w:rsid w:val="0051580D"/>
    <w:rsid w:val="005274E1"/>
    <w:rsid w:val="00547111"/>
    <w:rsid w:val="00592D74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675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35E"/>
    <w:rsid w:val="00B032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60834"/>
    <w:rsid w:val="00EE7D7C"/>
    <w:rsid w:val="00F25D98"/>
    <w:rsid w:val="00F300FB"/>
    <w:rsid w:val="00FB6386"/>
    <w:rsid w:val="00FD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1744</Words>
  <Characters>9592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Courbon</cp:lastModifiedBy>
  <cp:revision>2</cp:revision>
  <cp:lastPrinted>1900-12-31T22:00:00Z</cp:lastPrinted>
  <dcterms:created xsi:type="dcterms:W3CDTF">2016-10-17T11:43:00Z</dcterms:created>
  <dcterms:modified xsi:type="dcterms:W3CDTF">2016-10-17T11:43:00Z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